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2991E" w14:textId="1547EFC9" w:rsidR="00FC557F" w:rsidRPr="00CD5A36" w:rsidRDefault="00FC557F" w:rsidP="00A85D8D">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 xml:space="preserve">9-e                  </w:t>
      </w:r>
      <w:r w:rsidRPr="00CD5A36">
        <w:rPr>
          <w:rFonts w:cs="Arial"/>
          <w:sz w:val="24"/>
          <w:szCs w:val="24"/>
        </w:rPr>
        <w:tab/>
      </w:r>
      <w:r w:rsidR="00BE298A" w:rsidRPr="00BE298A">
        <w:rPr>
          <w:rFonts w:cs="Arial"/>
          <w:sz w:val="24"/>
          <w:szCs w:val="24"/>
        </w:rPr>
        <w:t>R4-2110010</w:t>
      </w:r>
    </w:p>
    <w:p w14:paraId="0D98E80C" w14:textId="77777777" w:rsidR="00FC557F" w:rsidRPr="00CD5A36" w:rsidRDefault="00FC557F" w:rsidP="00FC557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A30E7" w:rsidR="001E41F3" w:rsidRPr="00A34930" w:rsidRDefault="00BE298A" w:rsidP="00D33C45">
            <w:pPr>
              <w:pStyle w:val="CRCoverPage"/>
              <w:spacing w:after="0"/>
              <w:jc w:val="center"/>
              <w:rPr>
                <w:b/>
                <w:bCs/>
                <w:noProof/>
                <w:sz w:val="28"/>
                <w:szCs w:val="28"/>
              </w:rPr>
            </w:pPr>
            <w:r w:rsidRPr="00BE298A">
              <w:rPr>
                <w:b/>
                <w:noProof/>
                <w:sz w:val="28"/>
                <w:lang w:eastAsia="zh-CN"/>
              </w:rPr>
              <w:t>1967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38286"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w:t>
            </w:r>
            <w:r w:rsidR="00BE298A">
              <w:rPr>
                <w:b/>
                <w:bCs/>
                <w:noProof/>
                <w:sz w:val="28"/>
                <w:szCs w:val="28"/>
                <w:lang w:eastAsia="zh-CN"/>
              </w:rPr>
              <w:t>6</w:t>
            </w:r>
            <w:r>
              <w:rPr>
                <w:b/>
                <w:bCs/>
                <w:noProof/>
                <w:sz w:val="28"/>
                <w:szCs w:val="28"/>
                <w:lang w:eastAsia="zh-CN"/>
              </w:rPr>
              <w:t>.</w:t>
            </w:r>
            <w:r w:rsidR="00BE298A">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B0B3C" w:rsidR="001E41F3" w:rsidRDefault="000E11DD" w:rsidP="008E40B8">
            <w:pPr>
              <w:pStyle w:val="CRCoverPage"/>
              <w:spacing w:after="0"/>
              <w:ind w:left="100"/>
              <w:jc w:val="both"/>
              <w:rPr>
                <w:noProof/>
              </w:rPr>
            </w:pPr>
            <w:r w:rsidRPr="000E11DD">
              <w:t xml:space="preserve">CR to update </w:t>
            </w:r>
            <w:r w:rsidR="004C07C1" w:rsidRPr="004C07C1">
              <w:rPr>
                <w:rFonts w:cs="Arial"/>
                <w:noProof/>
                <w:lang w:eastAsia="zh-CN"/>
              </w:rPr>
              <w:t xml:space="preserve">UE Rx-Tx time difference </w:t>
            </w:r>
            <w:r w:rsidRPr="000E11DD">
              <w:t>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6B54D" w:rsidR="001E41F3" w:rsidRDefault="0022256A">
            <w:pPr>
              <w:pStyle w:val="CRCoverPage"/>
              <w:spacing w:after="0"/>
              <w:ind w:left="100"/>
              <w:rPr>
                <w:noProof/>
              </w:rPr>
            </w:pPr>
            <w:r w:rsidRPr="0022256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proofErr w:type="spellStart"/>
            <w:r w:rsidRPr="000E11DD">
              <w:rPr>
                <w:rFonts w:cs="Arial"/>
                <w:lang w:eastAsia="ja-JP"/>
              </w:rPr>
              <w:t>NR_pos</w:t>
            </w:r>
            <w:proofErr w:type="spellEnd"/>
            <w:r w:rsidRPr="000E11DD">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53A38"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w:t>
            </w:r>
            <w:r w:rsidR="00BE298A">
              <w:rPr>
                <w:noProof/>
              </w:rPr>
              <w:t>5</w:t>
            </w:r>
            <w:r w:rsidR="008E40B8">
              <w:rPr>
                <w:noProof/>
              </w:rPr>
              <w:t>-</w:t>
            </w:r>
            <w:r w:rsidR="00BE298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117FD058" w:rsidR="005B21CF" w:rsidRDefault="005B21CF" w:rsidP="005B21CF">
            <w:pPr>
              <w:pStyle w:val="CRCoverPage"/>
              <w:spacing w:after="0"/>
              <w:rPr>
                <w:rFonts w:cs="Arial"/>
                <w:noProof/>
                <w:lang w:eastAsia="zh-CN"/>
              </w:rPr>
            </w:pPr>
            <w:r>
              <w:rPr>
                <w:rFonts w:cs="Arial"/>
                <w:noProof/>
                <w:lang w:eastAsia="zh-CN"/>
              </w:rPr>
              <w:t xml:space="preserve">There are some remaining open issues in </w:t>
            </w:r>
            <w:r w:rsidR="004C07C1" w:rsidRPr="004C07C1">
              <w:rPr>
                <w:rFonts w:cs="Arial"/>
                <w:noProof/>
                <w:lang w:eastAsia="zh-CN"/>
              </w:rPr>
              <w:t xml:space="preserve">UE Rx-Tx time difference </w:t>
            </w:r>
            <w:r>
              <w:rPr>
                <w:rFonts w:cs="Arial"/>
                <w:noProof/>
                <w:lang w:eastAsia="zh-CN"/>
              </w:rPr>
              <w:t>measurement period:</w:t>
            </w:r>
          </w:p>
          <w:p w14:paraId="24B6E170" w14:textId="77777777" w:rsidR="00D27912" w:rsidRDefault="005B21CF" w:rsidP="00A401C9">
            <w:pPr>
              <w:pStyle w:val="CRCoverPage"/>
              <w:spacing w:after="0"/>
              <w:rPr>
                <w:rFonts w:cs="Arial"/>
                <w:noProof/>
              </w:rPr>
            </w:pPr>
            <w:r w:rsidRPr="005B21CF">
              <w:rPr>
                <w:rFonts w:cs="Arial"/>
                <w:noProof/>
              </w:rPr>
              <w:t>-</w:t>
            </w:r>
            <w:r w:rsidRPr="005B21CF">
              <w:rPr>
                <w:rFonts w:cs="Arial"/>
                <w:noProof/>
              </w:rPr>
              <w:tab/>
            </w:r>
            <w:r w:rsidR="00A401C9">
              <w:rPr>
                <w:rFonts w:cs="Arial"/>
                <w:noProof/>
              </w:rPr>
              <w:t>Observation windows of L_PRS (PRS resource) and N (UE capability)</w:t>
            </w:r>
          </w:p>
          <w:p w14:paraId="372881D0" w14:textId="77777777" w:rsidR="00A401C9" w:rsidRDefault="00A401C9" w:rsidP="00A401C9">
            <w:pPr>
              <w:pStyle w:val="CRCoverPage"/>
              <w:spacing w:after="0"/>
              <w:rPr>
                <w:rFonts w:cs="Arial"/>
                <w:noProof/>
              </w:rPr>
            </w:pPr>
            <w:r>
              <w:rPr>
                <w:rFonts w:cs="Arial"/>
                <w:noProof/>
              </w:rPr>
              <w:t>-    Notation of L_PRS</w:t>
            </w:r>
            <w:r w:rsidR="00FC557F">
              <w:rPr>
                <w:rFonts w:cs="Arial"/>
                <w:noProof/>
              </w:rPr>
              <w:t>.</w:t>
            </w:r>
          </w:p>
          <w:p w14:paraId="74FF9C53" w14:textId="63945FF4" w:rsidR="00FC557F" w:rsidRDefault="00FC557F" w:rsidP="00A401C9">
            <w:pPr>
              <w:pStyle w:val="CRCoverPage"/>
              <w:spacing w:after="0"/>
              <w:rPr>
                <w:rFonts w:cs="Arial"/>
                <w:noProof/>
              </w:rPr>
            </w:pPr>
          </w:p>
          <w:p w14:paraId="4E320767" w14:textId="77E9A2A8" w:rsidR="00FC557F" w:rsidRDefault="00FC557F" w:rsidP="00A401C9">
            <w:pPr>
              <w:pStyle w:val="CRCoverPage"/>
              <w:spacing w:after="0"/>
              <w:rPr>
                <w:bCs/>
                <w:lang w:eastAsia="ko-KR"/>
              </w:rPr>
            </w:pPr>
            <w:r>
              <w:rPr>
                <w:bCs/>
                <w:lang w:eastAsia="ko-KR"/>
              </w:rPr>
              <w:t xml:space="preserve">We found that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sidRPr="002A1A55">
              <w:rPr>
                <w:bCs/>
                <w:lang w:eastAsia="ko-KR"/>
              </w:rPr>
              <w:t xml:space="preserve"> </w:t>
            </w:r>
            <w:r>
              <w:rPr>
                <w:bCs/>
                <w:lang w:eastAsia="ko-KR"/>
              </w:rPr>
              <w:t xml:space="preserve">is rather defined in TS38.211 as </w:t>
            </w:r>
            <w:r w:rsidRPr="002A1A55">
              <w:rPr>
                <w:bCs/>
                <w:lang w:eastAsia="ko-KR"/>
              </w:rPr>
              <w:t xml:space="preserve">the size of the downlink PRS resource in the time domain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sidRPr="002A1A55">
              <w:rPr>
                <w:bCs/>
                <w:lang w:eastAsia="ko-KR"/>
              </w:rPr>
              <w:t xml:space="preserve">  </w:t>
            </w:r>
            <w:r w:rsidRPr="002A1A55">
              <w:rPr>
                <w:rFonts w:ascii="Cambria Math" w:hAnsi="Cambria Math" w:cs="Cambria Math"/>
                <w:bCs/>
                <w:lang w:eastAsia="ko-KR"/>
              </w:rPr>
              <w:t>∈</w:t>
            </w:r>
            <w:r w:rsidRPr="002A1A55">
              <w:rPr>
                <w:bCs/>
                <w:lang w:eastAsia="ko-KR"/>
              </w:rPr>
              <w:t xml:space="preserve"> 2,4,6,12 given by the higher-layer </w:t>
            </w:r>
            <w:r w:rsidRPr="002A1A55">
              <w:t xml:space="preserve">parameter </w:t>
            </w:r>
            <w:r w:rsidRPr="002A1A55">
              <w:rPr>
                <w:i/>
                <w:iCs/>
              </w:rPr>
              <w:t>dl-PRS-</w:t>
            </w:r>
            <w:proofErr w:type="spellStart"/>
            <w:r w:rsidRPr="002A1A55">
              <w:rPr>
                <w:i/>
                <w:iCs/>
              </w:rPr>
              <w:t>NumSymbols</w:t>
            </w:r>
            <w:proofErr w:type="spellEnd"/>
            <w:r w:rsidRPr="002A1A55">
              <w:rPr>
                <w:bCs/>
                <w:lang w:eastAsia="ko-KR"/>
              </w:rPr>
              <w:t>.</w:t>
            </w:r>
            <w:r>
              <w:rPr>
                <w:bCs/>
                <w:lang w:eastAsia="ko-KR"/>
              </w:rPr>
              <w:t xml:space="preserve"> It is true that it is quite confusing about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Pr>
                <w:bCs/>
                <w:lang w:eastAsia="ko-KR"/>
              </w:rPr>
              <w:t xml:space="preserve"> definition between TS 38.211 and TS 38.214.</w:t>
            </w:r>
          </w:p>
          <w:p w14:paraId="5911FB65" w14:textId="21E62EFB" w:rsidR="00FC557F" w:rsidRDefault="00FC557F" w:rsidP="00A401C9">
            <w:pPr>
              <w:pStyle w:val="CRCoverPage"/>
              <w:spacing w:after="0"/>
              <w:rPr>
                <w:bCs/>
                <w:lang w:eastAsia="ko-KR"/>
              </w:rPr>
            </w:pPr>
          </w:p>
          <w:p w14:paraId="16A50C22" w14:textId="491C47A4" w:rsidR="00FC557F" w:rsidRDefault="00FC557F" w:rsidP="00A401C9">
            <w:pPr>
              <w:pStyle w:val="CRCoverPage"/>
              <w:spacing w:after="0"/>
              <w:rPr>
                <w:rFonts w:cs="Arial"/>
                <w:noProof/>
              </w:rPr>
            </w:pPr>
            <w:r>
              <w:rPr>
                <w:lang w:eastAsia="x-none"/>
              </w:rPr>
              <w:t xml:space="preserve">If </w:t>
            </w:r>
            <w:r>
              <w:rPr>
                <w:bCs/>
                <w:lang w:eastAsia="ko-KR"/>
              </w:rPr>
              <w:t xml:space="preserve">the window </w:t>
            </w:r>
            <w:r w:rsidRPr="00856A85">
              <w:rPr>
                <w:bCs/>
                <w:i/>
                <w:iCs/>
                <w:lang w:eastAsia="ko-KR"/>
              </w:rPr>
              <w:t>T</w:t>
            </w:r>
            <w:r w:rsidRPr="00856A85">
              <w:rPr>
                <w:bCs/>
                <w:lang w:eastAsia="ko-KR"/>
              </w:rPr>
              <w:t xml:space="preserve"> </w:t>
            </w:r>
            <w:proofErr w:type="spellStart"/>
            <w:r>
              <w:rPr>
                <w:bCs/>
                <w:lang w:eastAsia="ko-KR"/>
              </w:rPr>
              <w:t>ms</w:t>
            </w:r>
            <w:proofErr w:type="spellEnd"/>
            <w:r>
              <w:rPr>
                <w:bCs/>
                <w:lang w:eastAsia="ko-KR"/>
              </w:rPr>
              <w:t xml:space="preserve"> is not set same as the window </w:t>
            </w:r>
            <w:proofErr w:type="spellStart"/>
            <w:r w:rsidRPr="00714814">
              <w:rPr>
                <w:lang w:eastAsia="x-none"/>
              </w:rPr>
              <w:t>L</w:t>
            </w:r>
            <w:r w:rsidRPr="00714814">
              <w:rPr>
                <w:vertAlign w:val="subscript"/>
                <w:lang w:eastAsia="x-none"/>
              </w:rPr>
              <w:t>PRS,i</w:t>
            </w:r>
            <w:proofErr w:type="spellEnd"/>
            <w:r>
              <w:rPr>
                <w:bCs/>
                <w:lang w:eastAsia="ko-KR"/>
              </w:rPr>
              <w:t xml:space="preserve"> , then the requirement becomes invalid, since it turns out to be scaled by a wrong factor of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r>
                <w:rPr>
                  <w:rFonts w:ascii="Cambria Math" w:hAnsi="Cambria Math"/>
                </w:rPr>
                <m:t>.</m:t>
              </m:r>
            </m:oMath>
          </w:p>
          <w:p w14:paraId="708AA7DE" w14:textId="2808CF26" w:rsidR="00FC557F" w:rsidRPr="009D61F2" w:rsidRDefault="00FC557F" w:rsidP="00A401C9">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68893F" w:rsidR="00244103" w:rsidRDefault="005B21CF" w:rsidP="005B21CF">
            <w:pPr>
              <w:pStyle w:val="CRCoverPage"/>
              <w:spacing w:after="0"/>
              <w:rPr>
                <w:noProof/>
                <w:lang w:eastAsia="zh-CN"/>
              </w:rPr>
            </w:pPr>
            <w:r>
              <w:rPr>
                <w:noProof/>
                <w:lang w:eastAsia="zh-CN"/>
              </w:rPr>
              <w:t xml:space="preserve">Update the </w:t>
            </w:r>
            <w:r w:rsidR="004C07C1" w:rsidRPr="004C07C1">
              <w:rPr>
                <w:rFonts w:cs="Arial"/>
                <w:noProof/>
                <w:lang w:eastAsia="zh-CN"/>
              </w:rPr>
              <w:t xml:space="preserve">UE Rx-Tx time difference </w:t>
            </w:r>
            <w:r>
              <w:rPr>
                <w:rFonts w:cs="Arial"/>
                <w:noProof/>
                <w:lang w:eastAsia="zh-CN"/>
              </w:rPr>
              <w:t>measurement period requirements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AB9A4" w:rsidR="00D4201B" w:rsidRDefault="004C07C1" w:rsidP="005B21CF">
            <w:pPr>
              <w:pStyle w:val="CRCoverPage"/>
              <w:spacing w:after="0"/>
              <w:rPr>
                <w:noProof/>
              </w:rPr>
            </w:pPr>
            <w:r w:rsidRPr="004C07C1">
              <w:rPr>
                <w:rFonts w:cs="Arial"/>
                <w:noProof/>
                <w:lang w:eastAsia="zh-CN"/>
              </w:rPr>
              <w:t xml:space="preserve">UE Rx-Tx time difference </w:t>
            </w:r>
            <w:r w:rsidR="005B21CF">
              <w:rPr>
                <w:rFonts w:cs="Arial"/>
                <w:noProof/>
                <w:lang w:eastAsia="zh-CN"/>
              </w:rPr>
              <w:t>measurement period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F9342" w:rsidR="00D4201B" w:rsidRDefault="005B21CF" w:rsidP="00226E0A">
            <w:pPr>
              <w:pStyle w:val="CRCoverPage"/>
              <w:spacing w:after="0"/>
              <w:ind w:left="100"/>
              <w:rPr>
                <w:noProof/>
                <w:lang w:eastAsia="zh-CN"/>
              </w:rPr>
            </w:pPr>
            <w:r>
              <w:rPr>
                <w:noProof/>
                <w:lang w:eastAsia="zh-CN"/>
              </w:rPr>
              <w:t>9.9.</w:t>
            </w:r>
            <w:r w:rsidR="0001197E">
              <w:rPr>
                <w:noProof/>
                <w:lang w:eastAsia="zh-CN"/>
              </w:rPr>
              <w:t>4</w:t>
            </w:r>
            <w:r>
              <w:rPr>
                <w:noProof/>
                <w:lang w:eastAsia="zh-CN"/>
              </w:rPr>
              <w:t>.5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SimSun"/>
          <w:noProof/>
          <w:highlight w:val="yellow"/>
          <w:lang w:eastAsia="zh-CN"/>
        </w:rPr>
      </w:pPr>
      <w:bookmarkStart w:id="3" w:name="_Toc216859951"/>
      <w:bookmarkStart w:id="4" w:name="_Toc290330802"/>
      <w:bookmarkStart w:id="5" w:name="_Toc290330930"/>
      <w:bookmarkStart w:id="6" w:name="_Toc535476138"/>
      <w:r>
        <w:rPr>
          <w:rFonts w:eastAsia="SimSun"/>
          <w:noProof/>
          <w:highlight w:val="yellow"/>
          <w:lang w:eastAsia="zh-CN"/>
        </w:rPr>
        <w:lastRenderedPageBreak/>
        <w:t>&lt;Start of Change 1&gt;</w:t>
      </w:r>
    </w:p>
    <w:bookmarkEnd w:id="3"/>
    <w:bookmarkEnd w:id="4"/>
    <w:bookmarkEnd w:id="5"/>
    <w:bookmarkEnd w:id="6"/>
    <w:p w14:paraId="430EB80D" w14:textId="77777777" w:rsidR="004C07C1" w:rsidRDefault="004C07C1" w:rsidP="004C07C1">
      <w:pPr>
        <w:pStyle w:val="Heading4"/>
        <w:rPr>
          <w:rFonts w:eastAsia="SimSun"/>
          <w:lang w:eastAsia="zh-CN"/>
        </w:rPr>
      </w:pPr>
      <w:r>
        <w:rPr>
          <w:rFonts w:eastAsia="SimSun"/>
          <w:lang w:eastAsia="zh-CN"/>
        </w:rPr>
        <w:t>9.9.4.5 Measurement Period Requirements</w:t>
      </w:r>
    </w:p>
    <w:p w14:paraId="26B799C6" w14:textId="77777777" w:rsidR="004C07C1" w:rsidRDefault="004C07C1" w:rsidP="004C07C1">
      <w:pPr>
        <w:rPr>
          <w:rFonts w:eastAsia="SimSun"/>
        </w:rPr>
      </w:pPr>
      <w:r>
        <w:rPr>
          <w:lang w:eastAsia="zh-CN"/>
        </w:rPr>
        <w:t xml:space="preserve">When physical layer receives last of </w:t>
      </w:r>
      <w:r>
        <w:rPr>
          <w:i/>
        </w:rPr>
        <w:t>NR-Multi-RTT-</w:t>
      </w:r>
      <w:proofErr w:type="spellStart"/>
      <w:r>
        <w:rPr>
          <w:i/>
        </w:rPr>
        <w:t>Provide</w:t>
      </w:r>
      <w:r>
        <w:rPr>
          <w:i/>
          <w:noProof/>
        </w:rPr>
        <w:t>AssistanceData</w:t>
      </w:r>
      <w:proofErr w:type="spellEnd"/>
      <w:r>
        <w:t xml:space="preserve"> message and </w:t>
      </w:r>
      <w:r>
        <w:rPr>
          <w:i/>
        </w:rPr>
        <w:t>NR-Multi-RTT-</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PRS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6C930C9B" w14:textId="77777777" w:rsidR="004C07C1" w:rsidRDefault="004C07C1" w:rsidP="004C07C1">
      <w:r>
        <w:t>If measurement gaps and processing time T have overlap between different frequency PRS frequency layers,</w:t>
      </w:r>
    </w:p>
    <w:p w14:paraId="605781AE" w14:textId="77777777" w:rsidR="004C07C1" w:rsidRDefault="004C07C1" w:rsidP="004C07C1">
      <w:pPr>
        <w:pStyle w:val="EQ"/>
        <w:rPr>
          <w:i/>
        </w:rPr>
      </w:pPr>
      <w:r>
        <w:rPr>
          <w:noProof w:val="0"/>
        </w:rP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Pr>
          <w:i/>
        </w:rPr>
        <w:t>.</w:t>
      </w:r>
    </w:p>
    <w:p w14:paraId="1816D54B" w14:textId="77777777" w:rsidR="004C07C1" w:rsidRDefault="004C07C1" w:rsidP="004C07C1">
      <w:pPr>
        <w:rPr>
          <w:i/>
          <w:iCs/>
          <w:lang w:eastAsia="zh-CN"/>
        </w:rPr>
      </w:pPr>
      <w:r>
        <w:rPr>
          <w:i/>
          <w:iCs/>
          <w:lang w:eastAsia="zh-CN"/>
        </w:rPr>
        <w:t>Editor’s Note: FFS the UE Rx-Tx time difference measurement period when measurement gaps and processing time T do not have overlap between different PRS frequency layers.</w:t>
      </w:r>
    </w:p>
    <w:p w14:paraId="3F0152FF" w14:textId="77777777" w:rsidR="004C07C1" w:rsidRDefault="004C07C1" w:rsidP="004C07C1">
      <w:pPr>
        <w:rPr>
          <w:lang w:eastAsia="zh-CN"/>
        </w:rPr>
      </w:pPr>
      <w:r>
        <w:rPr>
          <w:lang w:eastAsia="zh-CN"/>
        </w:rPr>
        <w:t xml:space="preserve">where </w:t>
      </w:r>
      <m:oMath>
        <m:r>
          <m:rPr>
            <m:sty m:val="p"/>
          </m:rPr>
          <w:rPr>
            <w:rFonts w:ascii="Cambria Math" w:hAnsi="Cambria Math"/>
            <w:lang w:eastAsia="zh-CN"/>
          </w:rPr>
          <m:t>i</m:t>
        </m:r>
      </m:oMath>
      <w:r>
        <w:rPr>
          <w:lang w:eastAsia="zh-CN"/>
        </w:rPr>
        <w:t xml:space="preserve"> is the index of PRS frequency </w:t>
      </w:r>
      <w:proofErr w:type="gramStart"/>
      <w:r>
        <w:rPr>
          <w:lang w:eastAsia="zh-CN"/>
        </w:rPr>
        <w:t>layer,</w:t>
      </w:r>
      <w:proofErr w:type="gramEnd"/>
    </w:p>
    <w:p w14:paraId="30D9D5AE" w14:textId="77777777" w:rsidR="004C07C1" w:rsidRDefault="004C07C1" w:rsidP="004C07C1">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Pr>
          <w:lang w:eastAsia="zh-CN"/>
        </w:rPr>
        <w:t xml:space="preserve"> is the measurement period for UE Rx-Tx time difference measurements in PRS frequency layer </w:t>
      </w:r>
      <w:proofErr w:type="spellStart"/>
      <w:r>
        <w:rPr>
          <w:i/>
          <w:lang w:eastAsia="zh-CN"/>
        </w:rPr>
        <w:t>i</w:t>
      </w:r>
      <w:proofErr w:type="spellEnd"/>
      <w:r>
        <w:rPr>
          <w:i/>
          <w:lang w:eastAsia="zh-CN"/>
        </w:rPr>
        <w:t xml:space="preserve"> </w:t>
      </w:r>
      <w:r>
        <w:rPr>
          <w:lang w:eastAsia="zh-CN"/>
        </w:rPr>
        <w:t xml:space="preserve">as further defined in this </w:t>
      </w:r>
      <w:proofErr w:type="gramStart"/>
      <w:r>
        <w:rPr>
          <w:lang w:eastAsia="zh-CN"/>
        </w:rPr>
        <w:t>clause,</w:t>
      </w:r>
      <w:proofErr w:type="gramEnd"/>
      <w:r>
        <w:rPr>
          <w:lang w:eastAsia="zh-CN"/>
        </w:rPr>
        <w:t xml:space="preserve"> </w:t>
      </w:r>
    </w:p>
    <w:p w14:paraId="2FE75445" w14:textId="77777777" w:rsidR="004C07C1" w:rsidRDefault="004C07C1" w:rsidP="004C07C1">
      <w:pPr>
        <w:pStyle w:val="B10"/>
      </w:pPr>
      <w:r>
        <w:tab/>
        <w:t xml:space="preserve">L is total number of PRS frequency layers, and </w:t>
      </w:r>
    </w:p>
    <w:p w14:paraId="5898AFA9" w14:textId="77777777" w:rsidR="004C07C1" w:rsidRDefault="004C07C1" w:rsidP="004C07C1">
      <w:pPr>
        <w:pStyle w:val="B10"/>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UE Rx-Tx time difference measurement in </w:t>
      </w:r>
      <w:r>
        <w:rPr>
          <w:lang w:eastAsia="zh-CN"/>
        </w:rPr>
        <w:t xml:space="preserve">PRS frequency layer </w:t>
      </w:r>
      <w:proofErr w:type="spellStart"/>
      <w:r>
        <w:rPr>
          <w:lang w:eastAsia="zh-CN"/>
        </w:rPr>
        <w:t>i</w:t>
      </w:r>
      <w:proofErr w:type="spellEnd"/>
      <w:r>
        <w:rPr>
          <w:lang w:eastAsia="zh-CN"/>
        </w:rPr>
        <w:t xml:space="preserve"> as defined further in this </w:t>
      </w:r>
      <w:proofErr w:type="gramStart"/>
      <w:r>
        <w:rPr>
          <w:lang w:eastAsia="zh-CN"/>
        </w:rPr>
        <w:t>clause.</w:t>
      </w:r>
      <w:proofErr w:type="gramEnd"/>
    </w:p>
    <w:p w14:paraId="7497C301" w14:textId="77777777" w:rsidR="004C07C1" w:rsidRDefault="004C07C1" w:rsidP="004C07C1"/>
    <w:p w14:paraId="7D20EAAE" w14:textId="37D6C220" w:rsidR="004C07C1" w:rsidRDefault="005E7AC0" w:rsidP="004C07C1">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Sup>
                            <m:sSubSupPr>
                              <m:ctrlPr>
                                <w:ins w:id="7" w:author="Yoon, Daejung (Nokia - FR/Paris-Saclay)" w:date="2021-05-10T12:13:00Z">
                                  <w:rPr>
                                    <w:rFonts w:ascii="Cambria Math" w:hAnsi="Cambria Math"/>
                                    <w:i/>
                                    <w:iCs/>
                                    <w:lang w:eastAsia="x-none"/>
                                  </w:rPr>
                                </w:ins>
                              </m:ctrlPr>
                            </m:sSubSupPr>
                            <m:e>
                              <m:r>
                                <w:ins w:id="8" w:author="Yoon, Daejung (Nokia - FR/Paris-Saclay)" w:date="2021-05-10T12:13:00Z">
                                  <w:rPr>
                                    <w:rFonts w:ascii="Cambria Math" w:hAnsi="Cambria Math"/>
                                    <w:lang w:eastAsia="x-none"/>
                                  </w:rPr>
                                  <m:t>L</m:t>
                                </w:ins>
                              </m:r>
                            </m:e>
                            <m:sub>
                              <m:r>
                                <w:ins w:id="9" w:author="Yoon, Daejung (Nokia - FR/Paris-Saclay)" w:date="2021-05-10T12:13:00Z">
                                  <w:rPr>
                                    <w:rFonts w:ascii="Cambria Math" w:hAnsi="Cambria Math"/>
                                    <w:lang w:eastAsia="x-none"/>
                                  </w:rPr>
                                  <m:t>PRS</m:t>
                                </w:ins>
                              </m:r>
                              <m:r>
                                <w:ins w:id="10" w:author="Yoon, Daejung (Nokia - FR/Paris-Saclay)" w:date="2021-05-10T12:13:00Z">
                                  <m:rPr>
                                    <m:sty m:val="p"/>
                                  </m:rPr>
                                  <w:rPr>
                                    <w:rFonts w:ascii="Cambria Math" w:hAnsi="Cambria Math"/>
                                    <w:lang w:eastAsia="x-none"/>
                                  </w:rPr>
                                  <m:t>,</m:t>
                                </w:ins>
                              </m:r>
                              <m:r>
                                <w:ins w:id="11" w:author="Yoon, Daejung (Nokia - FR/Paris-Saclay)" w:date="2021-05-10T12:13:00Z">
                                  <w:rPr>
                                    <w:rFonts w:ascii="Cambria Math" w:hAnsi="Cambria Math"/>
                                    <w:lang w:eastAsia="x-none"/>
                                  </w:rPr>
                                  <m:t>i</m:t>
                                </w:ins>
                              </m:r>
                            </m:sub>
                            <m:sup>
                              <m:r>
                                <w:ins w:id="12" w:author="Yoon, Daejung (Nokia - FR/Paris-Saclay)" w:date="2021-05-10T12:13:00Z">
                                  <w:rPr>
                                    <w:rFonts w:ascii="Cambria Math" w:hAnsi="Cambria Math"/>
                                    <w:lang w:eastAsia="x-none"/>
                                  </w:rPr>
                                  <m:t>K</m:t>
                                </w:ins>
                              </m:r>
                            </m:sup>
                          </m:sSubSup>
                          <m:sSub>
                            <m:sSubPr>
                              <m:ctrlPr>
                                <w:del w:id="13" w:author="Yoon, Daejung (Nokia - FR/Paris-Saclay)" w:date="2021-05-10T12:13:00Z">
                                  <w:rPr>
                                    <w:rFonts w:ascii="Cambria Math" w:hAnsi="Cambria Math"/>
                                  </w:rPr>
                                </w:del>
                              </m:ctrlPr>
                            </m:sSubPr>
                            <m:e>
                              <m:r>
                                <w:del w:id="14" w:author="Yoon, Daejung (Nokia - FR/Paris-Saclay)" w:date="2021-05-10T12:13:00Z">
                                  <w:rPr>
                                    <w:rFonts w:ascii="Cambria Math" w:hAnsi="Cambria Math"/>
                                  </w:rPr>
                                  <m:t>L</m:t>
                                </w:del>
                              </m:r>
                            </m:e>
                            <m:sub>
                              <m:r>
                                <w:del w:id="15" w:author="Yoon, Daejung (Nokia - FR/Paris-Saclay)" w:date="2021-05-10T12:13:00Z">
                                  <w:rPr>
                                    <w:rFonts w:ascii="Cambria Math" w:hAnsi="Cambria Math"/>
                                  </w:rPr>
                                  <m:t>PRS</m:t>
                                </w:del>
                              </m:r>
                              <m:r>
                                <w:del w:id="16" w:author="Yoon, Daejung (Nokia - FR/Paris-Saclay)" w:date="2021-05-10T12:13:00Z">
                                  <m:rPr>
                                    <m:nor/>
                                  </m:rPr>
                                  <m:t>,i</m:t>
                                </w:del>
                              </m:r>
                            </m:sub>
                          </m:sSub>
                        </m:num>
                        <m:den>
                          <m:r>
                            <w:ins w:id="17" w:author="Yoon, Daejung (Nokia - FR/Paris-Saclay)" w:date="2021-05-10T12:13:00Z">
                              <w:rPr>
                                <w:rFonts w:ascii="Cambria Math" w:hAnsi="Cambria Math"/>
                              </w:rPr>
                              <m:t>N''</m:t>
                            </w:ins>
                          </m:r>
                          <m:r>
                            <w:del w:id="18" w:author="Yoon, Daejung (Nokia - FR/Paris-Saclay)" w:date="2021-05-10T12:13:00Z">
                              <w:rPr>
                                <w:rFonts w:ascii="Cambria Math" w:hAnsi="Cambria Math"/>
                              </w:rPr>
                              <m:t>N</m:t>
                            </w:del>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2D81603" w14:textId="77777777" w:rsidR="004C07C1" w:rsidRDefault="004C07C1" w:rsidP="004C07C1">
      <w:r>
        <w:t>Where</w:t>
      </w:r>
    </w:p>
    <w:p w14:paraId="66D15438" w14:textId="77777777" w:rsidR="004C07C1" w:rsidRDefault="004C07C1" w:rsidP="004C07C1">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carrier-specific scaling factor for NR PRS-based measurement in the PRS frequency layer </w:t>
      </w:r>
      <w:proofErr w:type="spellStart"/>
      <w:r>
        <w:rPr>
          <w:i/>
          <w:lang w:eastAsia="zh-CN"/>
        </w:rPr>
        <w:t>i</w:t>
      </w:r>
      <w:proofErr w:type="spellEnd"/>
      <w:r>
        <w:rPr>
          <w:lang w:eastAsia="zh-CN"/>
        </w:rPr>
        <w:t xml:space="preserve"> as defined in clause 9.1.5.2,</w:t>
      </w:r>
    </w:p>
    <w:p w14:paraId="0798CE2D" w14:textId="77777777" w:rsidR="004C07C1" w:rsidRDefault="004C07C1" w:rsidP="004C07C1">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PRS layer i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=8 if PRS layer i is in FR2,</w:t>
      </w:r>
    </w:p>
    <w:p w14:paraId="31A18F9E" w14:textId="77777777" w:rsidR="001F6967" w:rsidRPr="00A85D8D" w:rsidRDefault="001F6967" w:rsidP="001F6967">
      <w:pPr>
        <w:pStyle w:val="B10"/>
        <w:rPr>
          <w:ins w:id="19" w:author="Yoon, Daejung (Nokia - FR/Paris-Saclay)" w:date="2021-05-10T12:13:00Z"/>
          <w:lang w:val="en-US"/>
        </w:rPr>
      </w:pPr>
      <w:ins w:id="20" w:author="Yoon, Daejung (Nokia - FR/Paris-Saclay)" w:date="2021-05-10T12:13:00Z">
        <w:r>
          <w:rPr>
            <w:rFonts w:eastAsia="MS Mincho" w:cs="v4.2.0"/>
          </w:rPr>
          <w:tab/>
        </w:r>
      </w:ins>
      <m:oMath>
        <m:sSubSup>
          <m:sSubSupPr>
            <m:ctrlPr>
              <w:ins w:id="21" w:author="Yoon, Daejung (Nokia - FR/Paris-Saclay)" w:date="2021-05-10T12:13:00Z">
                <w:rPr>
                  <w:rFonts w:ascii="Cambria Math" w:hAnsi="Cambria Math"/>
                  <w:i/>
                  <w:iCs/>
                  <w:lang w:eastAsia="x-none"/>
                </w:rPr>
              </w:ins>
            </m:ctrlPr>
          </m:sSubSupPr>
          <m:e>
            <m:r>
              <w:ins w:id="22" w:author="Yoon, Daejung (Nokia - FR/Paris-Saclay)" w:date="2021-05-10T12:13:00Z">
                <w:rPr>
                  <w:rFonts w:ascii="Cambria Math" w:hAnsi="Cambria Math"/>
                  <w:lang w:eastAsia="x-none"/>
                </w:rPr>
                <m:t>L</m:t>
              </w:ins>
            </m:r>
          </m:e>
          <m:sub>
            <m:r>
              <w:ins w:id="23" w:author="Yoon, Daejung (Nokia - FR/Paris-Saclay)" w:date="2021-05-10T12:13:00Z">
                <w:rPr>
                  <w:rFonts w:ascii="Cambria Math" w:hAnsi="Cambria Math"/>
                  <w:lang w:eastAsia="x-none"/>
                </w:rPr>
                <m:t>PRS</m:t>
              </w:ins>
            </m:r>
            <m:r>
              <w:ins w:id="24" w:author="Yoon, Daejung (Nokia - FR/Paris-Saclay)" w:date="2021-05-10T12:13:00Z">
                <m:rPr>
                  <m:sty m:val="p"/>
                </m:rPr>
                <w:rPr>
                  <w:rFonts w:ascii="Cambria Math" w:hAnsi="Cambria Math"/>
                  <w:lang w:val="en-US" w:eastAsia="x-none"/>
                </w:rPr>
                <m:t>,</m:t>
              </w:ins>
            </m:r>
            <m:r>
              <w:ins w:id="25" w:author="Yoon, Daejung (Nokia - FR/Paris-Saclay)" w:date="2021-05-10T12:13:00Z">
                <w:rPr>
                  <w:rFonts w:ascii="Cambria Math" w:hAnsi="Cambria Math"/>
                  <w:lang w:eastAsia="x-none"/>
                </w:rPr>
                <m:t>i</m:t>
              </w:ins>
            </m:r>
          </m:sub>
          <m:sup>
            <m:r>
              <w:ins w:id="26" w:author="Yoon, Daejung (Nokia - FR/Paris-Saclay)" w:date="2021-05-10T12:13:00Z">
                <w:rPr>
                  <w:rFonts w:ascii="Cambria Math" w:hAnsi="Cambria Math"/>
                  <w:lang w:eastAsia="x-none"/>
                </w:rPr>
                <m:t>K</m:t>
              </w:ins>
            </m:r>
          </m:sup>
        </m:sSubSup>
        <m:r>
          <w:ins w:id="27" w:author="Yoon, Daejung (Nokia - FR/Paris-Saclay)" w:date="2021-05-10T12:13:00Z">
            <m:rPr>
              <m:sty m:val="p"/>
            </m:rPr>
            <w:rPr>
              <w:rFonts w:ascii="Cambria Math" w:hAnsi="Cambria Math"/>
              <w:lang w:val="en-US" w:eastAsia="x-none"/>
            </w:rPr>
            <m:t xml:space="preserve"> </m:t>
          </w:ins>
        </m:r>
      </m:oMath>
      <w:ins w:id="28" w:author="Yoon, Daejung (Nokia - FR/Paris-Saclay)" w:date="2021-05-10T12:13:00Z">
        <w:r w:rsidRPr="00A85D8D">
          <w:rPr>
            <w:lang w:val="en-US"/>
          </w:rPr>
          <w:t xml:space="preserve"> is </w:t>
        </w:r>
        <w:r>
          <w:rPr>
            <w:lang w:val="en-US"/>
          </w:rPr>
          <w:t>d</w:t>
        </w:r>
        <w:r w:rsidRPr="00A85D8D">
          <w:rPr>
            <w:lang w:val="en-US"/>
          </w:rPr>
          <w:t>ef</w:t>
        </w:r>
        <w:r>
          <w:rPr>
            <w:lang w:val="en-US"/>
          </w:rPr>
          <w:t xml:space="preserve">ined </w:t>
        </w:r>
        <w:r w:rsidRPr="0022256A">
          <w:rPr>
            <w:lang w:val="en-US"/>
          </w:rPr>
          <w:t>in 5.1.6.5 of TS 38.214</w:t>
        </w:r>
        <w:r>
          <w:rPr>
            <w:lang w:val="en-US"/>
          </w:rPr>
          <w:t xml:space="preserve"> [4], that is equal to </w:t>
        </w:r>
        <w:r w:rsidRPr="0022256A">
          <w:rPr>
            <w:lang w:val="en-US"/>
          </w:rPr>
          <w:t xml:space="preserve">the duration </w:t>
        </w:r>
        <w:r w:rsidRPr="00A85D8D">
          <w:rPr>
            <w:i/>
            <w:iCs/>
            <w:lang w:val="en-US"/>
          </w:rPr>
          <w:t>K</w:t>
        </w:r>
        <w:r w:rsidRPr="0022256A">
          <w:rPr>
            <w:lang w:val="en-US"/>
          </w:rPr>
          <w:t xml:space="preserve"> msec of DL PRS symbols within </w:t>
        </w:r>
        <w:r w:rsidRPr="00A85D8D">
          <w:rPr>
            <w:i/>
            <w:iCs/>
            <w:lang w:val="en-US"/>
          </w:rPr>
          <w:t>P</w:t>
        </w:r>
        <w:r w:rsidRPr="0022256A">
          <w:rPr>
            <w:lang w:val="en-US"/>
          </w:rPr>
          <w:t xml:space="preserve"> msec window corresponding to the maximum PRS periodicity in a positioning frequency layer</w:t>
        </w:r>
        <w:r>
          <w:rPr>
            <w:lang w:val="en-US"/>
          </w:rPr>
          <w:t>.</w:t>
        </w:r>
      </w:ins>
    </w:p>
    <w:p w14:paraId="0C2A420F" w14:textId="2E313A97" w:rsidR="004C07C1" w:rsidDel="001F6967" w:rsidRDefault="005E7AC0" w:rsidP="004C07C1">
      <w:pPr>
        <w:pStyle w:val="B10"/>
        <w:rPr>
          <w:del w:id="29" w:author="Yoon, Daejung (Nokia - FR/Paris-Saclay)" w:date="2021-05-10T12:13:00Z"/>
          <w:sz w:val="18"/>
          <w:szCs w:val="18"/>
        </w:rPr>
      </w:pPr>
      <m:oMath>
        <m:sSub>
          <m:sSubPr>
            <m:ctrlPr>
              <w:del w:id="30" w:author="Yoon, Daejung (Nokia - FR/Paris-Saclay)" w:date="2021-05-10T12:13:00Z">
                <w:rPr>
                  <w:rFonts w:ascii="Cambria Math" w:hAnsi="Cambria Math"/>
                  <w:i/>
                </w:rPr>
              </w:del>
            </m:ctrlPr>
          </m:sSubPr>
          <m:e>
            <m:r>
              <w:del w:id="31" w:author="Yoon, Daejung (Nokia - FR/Paris-Saclay)" w:date="2021-05-10T12:13:00Z">
                <w:rPr>
                  <w:rFonts w:ascii="Cambria Math" w:hAnsi="Cambria Math"/>
                </w:rPr>
                <m:t>L</m:t>
              </w:del>
            </m:r>
          </m:e>
          <m:sub>
            <m:r>
              <w:del w:id="32" w:author="Yoon, Daejung (Nokia - FR/Paris-Saclay)" w:date="2021-05-10T12:13:00Z">
                <w:rPr>
                  <w:rFonts w:ascii="Cambria Math" w:hAnsi="Cambria Math"/>
                </w:rPr>
                <m:t>PRS,i</m:t>
              </w:del>
            </m:r>
          </m:sub>
        </m:sSub>
      </m:oMath>
      <w:del w:id="33" w:author="Yoon, Daejung (Nokia - FR/Paris-Saclay)" w:date="2021-05-10T12:13:00Z">
        <w:r w:rsidR="004C07C1" w:rsidDel="001F6967">
          <w:delText xml:space="preserve"> is FFS .</w:delText>
        </w:r>
      </w:del>
    </w:p>
    <w:p w14:paraId="4C34E548" w14:textId="77777777" w:rsidR="004C07C1" w:rsidRDefault="004C07C1" w:rsidP="004C07C1">
      <w:pPr>
        <w:pStyle w:val="B10"/>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frequency layer i configured in a </w:t>
      </w:r>
      <w:proofErr w:type="gramStart"/>
      <w:r>
        <w:rPr>
          <w:lang w:eastAsia="zh-CN"/>
        </w:rPr>
        <w:t>slot,</w:t>
      </w:r>
      <w:proofErr w:type="gramEnd"/>
    </w:p>
    <w:p w14:paraId="244CDEF6" w14:textId="64C0FF41" w:rsidR="004C07C1" w:rsidRDefault="004C07C1" w:rsidP="004C07C1">
      <w:pPr>
        <w:pStyle w:val="B10"/>
        <w:rPr>
          <w:ins w:id="34" w:author="Yoon, Daejung (Nokia - FR/Paris-Saclay)" w:date="2021-05-10T12:13:00Z"/>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w:t>
      </w:r>
      <w:proofErr w:type="spellStart"/>
      <w:r>
        <w:rPr>
          <w:lang w:eastAsia="zh-CN"/>
        </w:rPr>
        <w:t>ms</w:t>
      </w:r>
      <w:proofErr w:type="spellEnd"/>
      <w:r>
        <w:rPr>
          <w:lang w:eastAsia="zh-CN"/>
        </w:rPr>
        <w:t xml:space="preserve"> corresponding to </w:t>
      </w:r>
      <w:proofErr w:type="spellStart"/>
      <w:r>
        <w:rPr>
          <w:i/>
          <w:iCs/>
        </w:rPr>
        <w:t>durationOfPRS-ProcessingSysmbols</w:t>
      </w:r>
      <w:proofErr w:type="spellEnd"/>
      <w:r>
        <w:rPr>
          <w:lang w:eastAsia="zh-CN"/>
        </w:rPr>
        <w:t xml:space="preserve"> in TS 37.355 [34] processed every T </w:t>
      </w:r>
      <w:proofErr w:type="spellStart"/>
      <w:r>
        <w:rPr>
          <w:lang w:eastAsia="zh-CN"/>
        </w:rPr>
        <w:t>ms</w:t>
      </w:r>
      <w:proofErr w:type="spellEnd"/>
      <w:r>
        <w:rPr>
          <w:lang w:eastAsia="zh-CN"/>
        </w:rPr>
        <w:t xml:space="preserve"> corresponding to </w:t>
      </w:r>
      <w:proofErr w:type="spellStart"/>
      <w:r>
        <w:rPr>
          <w:i/>
          <w:iCs/>
        </w:rPr>
        <w:t>durationOfPRS-ProcessingSymbolsInEveryTms</w:t>
      </w:r>
      <w:proofErr w:type="spellEnd"/>
      <w:r>
        <w:rPr>
          <w:lang w:eastAsia="zh-CN"/>
        </w:rPr>
        <w:t xml:space="preserve"> in TS 37.355 [34] for a given maximum bandwidth supported by UE corresponding to </w:t>
      </w:r>
      <w:proofErr w:type="spellStart"/>
      <w:r>
        <w:rPr>
          <w:i/>
          <w:iCs/>
          <w:lang w:eastAsia="zh-CN"/>
        </w:rPr>
        <w:t>supportedBandwidthPRS</w:t>
      </w:r>
      <w:proofErr w:type="spellEnd"/>
      <w:r>
        <w:rPr>
          <w:lang w:eastAsia="zh-CN"/>
        </w:rPr>
        <w:t xml:space="preserve"> in clause 4.2.7.2 of TS 37.355 [34],</w:t>
      </w:r>
    </w:p>
    <w:p w14:paraId="5B0D417F" w14:textId="2FAC2186" w:rsidR="001F6967" w:rsidRDefault="001F6967">
      <w:pPr>
        <w:pStyle w:val="B10"/>
        <w:ind w:firstLine="0"/>
        <w:rPr>
          <w:lang w:eastAsia="zh-CN"/>
        </w:rPr>
        <w:pPrChange w:id="35" w:author="Yoon, Daejung (Nokia - FR/Paris-Saclay)" w:date="2021-05-10T12:14:00Z">
          <w:pPr>
            <w:pStyle w:val="B10"/>
          </w:pPr>
        </w:pPrChange>
      </w:pPr>
      <w:bookmarkStart w:id="36" w:name="_Hlk71540914"/>
      <m:oMath>
        <m:r>
          <w:ins w:id="37" w:author="Yoon, Daejung (Nokia - FR/Paris-Saclay)" w:date="2021-05-10T12:14:00Z">
            <w:rPr>
              <w:rFonts w:ascii="Cambria Math" w:hAnsi="Cambria Math"/>
            </w:rPr>
            <m:t>N'</m:t>
          </w:ins>
        </m:r>
        <m:r>
          <w:ins w:id="38" w:author="Yoon, Daejung (Nokia - FR/Paris-Saclay)" w:date="2021-05-12T00:53:00Z">
            <w:rPr>
              <w:rFonts w:ascii="Cambria Math" w:hAnsi="Cambria Math"/>
            </w:rPr>
            <m:t>'</m:t>
          </w:ins>
        </m:r>
      </m:oMath>
      <w:ins w:id="39" w:author="Yoon, Daejung (Nokia - FR/Paris-Saclay)" w:date="2021-05-10T12:14:00Z">
        <w:r w:rsidRPr="006D6473">
          <w:t xml:space="preserve"> is </w:t>
        </w:r>
        <w:r>
          <w:t xml:space="preserve">equal to </w:t>
        </w:r>
        <w:r w:rsidRPr="00A85D8D">
          <w:rPr>
            <w:i/>
            <w:iCs/>
          </w:rPr>
          <w:t>N</w:t>
        </w:r>
        <w:r>
          <w:rPr>
            <w:i/>
            <w:iCs/>
          </w:rPr>
          <w:t xml:space="preserve">, </w:t>
        </w:r>
        <w:r w:rsidRPr="00A85D8D">
          <w:t>if</w:t>
        </w:r>
        <w:r>
          <w:t xml:space="preserve"> </w:t>
        </w:r>
        <w:r w:rsidRPr="00250A6F">
          <w:t xml:space="preserve">the </w:t>
        </w:r>
        <w:r>
          <w:t xml:space="preserve">observation </w:t>
        </w:r>
        <w:r w:rsidRPr="00250A6F">
          <w:t xml:space="preserve">window </w:t>
        </w:r>
        <w:r w:rsidRPr="00A85D8D">
          <w:rPr>
            <w:i/>
            <w:iCs/>
          </w:rPr>
          <w:t xml:space="preserve">T </w:t>
        </w:r>
        <w:proofErr w:type="spellStart"/>
        <w:r w:rsidRPr="00A85D8D">
          <w:rPr>
            <w:i/>
            <w:iCs/>
          </w:rPr>
          <w:t>ms</w:t>
        </w:r>
        <w:proofErr w:type="spellEnd"/>
        <w:r w:rsidRPr="00250A6F">
          <w:t xml:space="preserve"> </w:t>
        </w:r>
        <w:r>
          <w:t xml:space="preserve">of the </w:t>
        </w:r>
        <w:r w:rsidRPr="006D6473">
          <w:t xml:space="preserve">UE </w:t>
        </w:r>
        <w:r>
          <w:t xml:space="preserve">processing </w:t>
        </w:r>
        <w:r w:rsidRPr="006D6473">
          <w:t>capability</w:t>
        </w:r>
        <w:r>
          <w:t xml:space="preserve"> </w:t>
        </w:r>
        <w:r w:rsidRPr="00250A6F">
          <w:t xml:space="preserve">is same as </w:t>
        </w:r>
        <w:proofErr w:type="spellStart"/>
        <w:r w:rsidRPr="00A85D8D">
          <w:rPr>
            <w:i/>
            <w:iCs/>
          </w:rPr>
          <w:t>Pms</w:t>
        </w:r>
        <w:proofErr w:type="spellEnd"/>
        <w:r>
          <w:t xml:space="preserve"> of </w:t>
        </w:r>
        <w:r w:rsidRPr="00250A6F">
          <w:t>the</w:t>
        </w:r>
        <w:r>
          <w:t xml:space="preserve"> observation</w:t>
        </w:r>
        <w:r w:rsidRPr="00250A6F">
          <w:t xml:space="preserve"> window </w:t>
        </w:r>
        <w:r>
          <w:t xml:space="preserve">of </w:t>
        </w:r>
      </w:ins>
      <m:oMath>
        <m:sSubSup>
          <m:sSubSupPr>
            <m:ctrlPr>
              <w:ins w:id="40" w:author="Yoon, Daejung (Nokia - FR/Paris-Saclay)" w:date="2021-05-10T12:14:00Z">
                <w:rPr>
                  <w:rFonts w:ascii="Cambria Math" w:hAnsi="Cambria Math"/>
                  <w:i/>
                  <w:iCs/>
                  <w:lang w:eastAsia="x-none"/>
                </w:rPr>
              </w:ins>
            </m:ctrlPr>
          </m:sSubSupPr>
          <m:e>
            <m:r>
              <w:ins w:id="41" w:author="Yoon, Daejung (Nokia - FR/Paris-Saclay)" w:date="2021-05-10T12:14:00Z">
                <w:rPr>
                  <w:rFonts w:ascii="Cambria Math" w:hAnsi="Cambria Math"/>
                  <w:lang w:eastAsia="x-none"/>
                </w:rPr>
                <m:t>L</m:t>
              </w:ins>
            </m:r>
          </m:e>
          <m:sub>
            <m:r>
              <w:ins w:id="42" w:author="Yoon, Daejung (Nokia - FR/Paris-Saclay)" w:date="2021-05-10T12:14:00Z">
                <w:rPr>
                  <w:rFonts w:ascii="Cambria Math" w:hAnsi="Cambria Math"/>
                  <w:lang w:eastAsia="x-none"/>
                </w:rPr>
                <m:t>PRS</m:t>
              </w:ins>
            </m:r>
            <m:r>
              <w:ins w:id="43" w:author="Yoon, Daejung (Nokia - FR/Paris-Saclay)" w:date="2021-05-10T12:14:00Z">
                <m:rPr>
                  <m:sty m:val="p"/>
                </m:rPr>
                <w:rPr>
                  <w:rFonts w:ascii="Cambria Math" w:hAnsi="Cambria Math"/>
                  <w:lang w:val="en-US" w:eastAsia="x-none"/>
                </w:rPr>
                <m:t>,</m:t>
              </w:ins>
            </m:r>
            <m:r>
              <w:ins w:id="44" w:author="Yoon, Daejung (Nokia - FR/Paris-Saclay)" w:date="2021-05-10T12:14:00Z">
                <w:rPr>
                  <w:rFonts w:ascii="Cambria Math" w:hAnsi="Cambria Math"/>
                  <w:lang w:eastAsia="x-none"/>
                </w:rPr>
                <m:t>i</m:t>
              </w:ins>
            </m:r>
          </m:sub>
          <m:sup>
            <m:r>
              <w:ins w:id="45" w:author="Yoon, Daejung (Nokia - FR/Paris-Saclay)" w:date="2021-05-10T12:14:00Z">
                <w:rPr>
                  <w:rFonts w:ascii="Cambria Math" w:hAnsi="Cambria Math"/>
                  <w:lang w:eastAsia="x-none"/>
                </w:rPr>
                <m:t>K</m:t>
              </w:ins>
            </m:r>
          </m:sup>
        </m:sSubSup>
        <m:r>
          <w:ins w:id="46" w:author="Yoon, Daejung (Nokia - FR/Paris-Saclay)" w:date="2021-05-10T12:14:00Z">
            <m:rPr>
              <m:sty m:val="p"/>
            </m:rPr>
            <w:rPr>
              <w:rFonts w:ascii="Cambria Math" w:hAnsi="Cambria Math"/>
              <w:lang w:val="en-US" w:eastAsia="x-none"/>
            </w:rPr>
            <m:t xml:space="preserve"> </m:t>
          </w:ins>
        </m:r>
      </m:oMath>
      <w:ins w:id="47" w:author="Yoon, Daejung (Nokia - FR/Paris-Saclay)" w:date="2021-05-10T12:14:00Z">
        <w:r>
          <w:rPr>
            <w:lang w:val="en-US" w:eastAsia="x-none"/>
          </w:rPr>
          <w:t>.</w:t>
        </w:r>
        <w:r w:rsidRPr="00A85D8D">
          <w:rPr>
            <w:lang w:val="en-US"/>
          </w:rPr>
          <w:t xml:space="preserve"> </w:t>
        </w:r>
        <w:r>
          <w:rPr>
            <w:lang w:val="en-US"/>
          </w:rPr>
          <w:t xml:space="preserve">  If they are not same </w:t>
        </w:r>
      </w:ins>
      <m:oMath>
        <m:sSup>
          <m:sSupPr>
            <m:ctrlPr>
              <w:ins w:id="48" w:author="Yoon, Daejung (Nokia - FR/Paris-Saclay)" w:date="2021-05-10T12:14:00Z">
                <w:rPr>
                  <w:rFonts w:ascii="Cambria Math" w:hAnsi="Cambria Math"/>
                  <w:i/>
                </w:rPr>
              </w:ins>
            </m:ctrlPr>
          </m:sSupPr>
          <m:e>
            <m:r>
              <w:ins w:id="49" w:author="Yoon, Daejung (Nokia - FR/Paris-Saclay)" w:date="2021-05-10T12:14:00Z">
                <w:rPr>
                  <w:rFonts w:ascii="Cambria Math" w:hAnsi="Cambria Math"/>
                </w:rPr>
                <m:t>(T ms ≠P ms)</m:t>
              </w:ins>
            </m:r>
            <m:r>
              <w:ins w:id="50" w:author="Yoon, Daejung (Nokia - FR/Paris-Saclay)" w:date="2021-05-10T12:14:00Z">
                <m:rPr>
                  <m:sty m:val="p"/>
                </m:rPr>
                <w:rPr>
                  <w:rFonts w:ascii="Cambria Math" w:hAnsi="Cambria Math"/>
                  <w:lang w:val="en-US"/>
                </w:rPr>
                <m:t xml:space="preserve">,   </m:t>
              </w:ins>
            </m:r>
            <m:r>
              <w:ins w:id="51" w:author="Yoon, Daejung (Nokia - FR/Paris-Saclay)" w:date="2021-05-10T12:14:00Z">
                <w:rPr>
                  <w:rFonts w:ascii="Cambria Math" w:hAnsi="Cambria Math"/>
                </w:rPr>
                <m:t>N</m:t>
              </w:ins>
            </m:r>
          </m:e>
          <m:sup>
            <m:r>
              <w:ins w:id="52" w:author="Yoon, Daejung (Nokia - FR/Paris-Saclay)" w:date="2021-05-10T12:14:00Z">
                <w:rPr>
                  <w:rFonts w:ascii="Cambria Math" w:hAnsi="Cambria Math"/>
                </w:rPr>
                <m:t>''</m:t>
              </w:ins>
            </m:r>
          </m:sup>
        </m:sSup>
        <m:r>
          <w:ins w:id="53" w:author="Yoon, Daejung (Nokia - FR/Paris-Saclay)" w:date="2021-05-10T12:14:00Z">
            <w:rPr>
              <w:rFonts w:ascii="Cambria Math" w:hAnsi="Cambria Math"/>
            </w:rPr>
            <m:t>=N×</m:t>
          </w:ins>
        </m:r>
        <m:f>
          <m:fPr>
            <m:ctrlPr>
              <w:ins w:id="54" w:author="Yoon, Daejung (Nokia - FR/Paris-Saclay)" w:date="2021-05-10T12:14:00Z">
                <w:rPr>
                  <w:rFonts w:ascii="Cambria Math" w:hAnsi="Cambria Math"/>
                  <w:i/>
                </w:rPr>
              </w:ins>
            </m:ctrlPr>
          </m:fPr>
          <m:num>
            <m:r>
              <w:ins w:id="55" w:author="Yoon, Daejung (Nokia - FR/Paris-Saclay)" w:date="2021-05-10T12:14:00Z">
                <w:rPr>
                  <w:rFonts w:ascii="Cambria Math" w:hAnsi="Cambria Math"/>
                </w:rPr>
                <m:t>P</m:t>
              </w:ins>
            </m:r>
          </m:num>
          <m:den>
            <m:r>
              <w:ins w:id="56" w:author="Yoon, Daejung (Nokia - FR/Paris-Saclay)" w:date="2021-05-10T12:14:00Z">
                <w:rPr>
                  <w:rFonts w:ascii="Cambria Math" w:hAnsi="Cambria Math"/>
                </w:rPr>
                <m:t>T</m:t>
              </w:ins>
            </m:r>
          </m:den>
        </m:f>
      </m:oMath>
      <w:ins w:id="57" w:author="Yoon, Daejung (Nokia - FR/Paris-Saclay)" w:date="2021-05-10T12:14:00Z">
        <w:r>
          <w:t>.</w:t>
        </w:r>
      </w:ins>
      <w:bookmarkEnd w:id="36"/>
    </w:p>
    <w:p w14:paraId="34125B1C" w14:textId="77777777" w:rsidR="004C07C1" w:rsidRDefault="004C07C1" w:rsidP="004C07C1">
      <w:pPr>
        <w:pStyle w:val="B10"/>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proofErr w:type="spellStart"/>
      <w:r>
        <w:rPr>
          <w:i/>
          <w:iCs/>
        </w:rPr>
        <w:t>maxNumOfDL</w:t>
      </w:r>
      <w:proofErr w:type="spellEnd"/>
      <w:r>
        <w:rPr>
          <w:i/>
          <w:iCs/>
        </w:rPr>
        <w:t>-PRS-</w:t>
      </w:r>
      <w:proofErr w:type="spellStart"/>
      <w:r>
        <w:rPr>
          <w:i/>
          <w:iCs/>
        </w:rPr>
        <w:t>ResProcessedPerSlot</w:t>
      </w:r>
      <w:proofErr w:type="spellEnd"/>
      <w:r>
        <w:rPr>
          <w:lang w:eastAsia="zh-CN"/>
        </w:rPr>
        <w:t xml:space="preserve"> as specified in clause </w:t>
      </w:r>
      <w:proofErr w:type="gramStart"/>
      <w:r>
        <w:rPr>
          <w:lang w:eastAsia="zh-CN"/>
        </w:rPr>
        <w:t>6.4.3  of</w:t>
      </w:r>
      <w:proofErr w:type="gramEnd"/>
      <w:r>
        <w:rPr>
          <w:lang w:eastAsia="zh-CN"/>
        </w:rPr>
        <w:t xml:space="preserve"> TS 37.355 [34],</w:t>
      </w:r>
    </w:p>
    <w:p w14:paraId="3F3E0F8C" w14:textId="77777777" w:rsidR="004C07C1" w:rsidRDefault="004C07C1" w:rsidP="004C07C1">
      <w:pPr>
        <w:ind w:left="568" w:hanging="284"/>
        <w:rPr>
          <w:rFonts w:eastAsia="바탕"/>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바탕"/>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바탕"/>
        </w:rPr>
        <w:t>= [</w:t>
      </w:r>
      <w:proofErr w:type="gramStart"/>
      <w:r>
        <w:rPr>
          <w:rFonts w:eastAsia="바탕"/>
        </w:rPr>
        <w:t>4],</w:t>
      </w:r>
      <w:proofErr w:type="gramEnd"/>
    </w:p>
    <w:p w14:paraId="4AE7478C" w14:textId="77777777" w:rsidR="004C07C1" w:rsidRDefault="004C07C1" w:rsidP="004C07C1">
      <w:pPr>
        <w:pStyle w:val="B10"/>
        <w:ind w:firstLine="0"/>
        <w:rPr>
          <w:rFonts w:eastAsia="SimSun"/>
          <w:lang w:eastAsia="zh-CN"/>
        </w:rPr>
      </w:pPr>
      <w:r>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Pr>
          <w:rFonts w:ascii="Cambria Math" w:hAnsi="Cambria Math"/>
          <w:i/>
        </w:rPr>
        <w:t xml:space="preserve"> </w:t>
      </w:r>
      <w:r>
        <w:t xml:space="preserve">is the measurement duration for the last UE Rx-Tx time difference measurement 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t xml:space="preserve"> ,</w:t>
      </w:r>
    </w:p>
    <w:p w14:paraId="25B0AFF6" w14:textId="77777777" w:rsidR="004C07C1" w:rsidRDefault="004C07C1" w:rsidP="004C07C1">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is </w:t>
      </w:r>
      <w:r>
        <w:t>periodicity of UE Rx-Tx time difference measurement in</w:t>
      </w:r>
      <w:r>
        <w:rPr>
          <w:lang w:eastAsia="zh-CN"/>
        </w:rPr>
        <w:t xml:space="preserve"> frequency layer i: </w:t>
      </w:r>
    </w:p>
    <w:p w14:paraId="065B2BA4" w14:textId="77777777" w:rsidR="004C07C1" w:rsidRDefault="004C07C1" w:rsidP="004C07C1">
      <w:pPr>
        <w:pStyle w:val="EQ"/>
        <w:rPr>
          <w:lang w:eastAsia="zh-CN"/>
        </w:rPr>
      </w:pPr>
      <w:r>
        <w:rPr>
          <w:noProof w:val="0"/>
        </w:rPr>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72A5D9B0" w14:textId="77777777" w:rsidR="004C07C1" w:rsidRDefault="004C07C1" w:rsidP="004C07C1">
      <w:r>
        <w:t>where</w:t>
      </w:r>
    </w:p>
    <w:p w14:paraId="5F9D2E18" w14:textId="77777777" w:rsidR="004C07C1" w:rsidRDefault="005E7AC0" w:rsidP="004C07C1">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4C07C1">
        <w:tab/>
        <w:t xml:space="preserve">corresponds to </w:t>
      </w:r>
      <w:proofErr w:type="spellStart"/>
      <w:r w:rsidR="004C07C1">
        <w:rPr>
          <w:i/>
          <w:iCs/>
        </w:rPr>
        <w:t>durationOfPRS-ProcessingSymbolsInEveryTms</w:t>
      </w:r>
      <w:proofErr w:type="spellEnd"/>
      <w:r w:rsidR="004C07C1">
        <w:t xml:space="preserve"> in TS 37.355 [34],</w:t>
      </w:r>
    </w:p>
    <w:p w14:paraId="2BFE43FC" w14:textId="77777777" w:rsidR="004C07C1" w:rsidRDefault="004C07C1" w:rsidP="004C07C1">
      <w:pPr>
        <w:ind w:firstLineChars="250" w:firstLine="500"/>
        <w:rPr>
          <w:lang w:eastAsia="zh-CN"/>
        </w:rPr>
      </w:pP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p>
    <w:p w14:paraId="5482D849" w14:textId="77777777" w:rsidR="004C07C1" w:rsidRDefault="004C07C1" w:rsidP="004C07C1">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PRS resource periodicity in frequency layer i, </w:t>
      </w:r>
    </w:p>
    <w:p w14:paraId="3AB05C22" w14:textId="77777777" w:rsidR="004C07C1" w:rsidRDefault="004C07C1" w:rsidP="004C07C1">
      <w:pPr>
        <w:pStyle w:val="B1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periodicity in frequency layer </w:t>
      </w:r>
      <w:proofErr w:type="spellStart"/>
      <w:r>
        <w:rPr>
          <w:lang w:eastAsia="zh-CN"/>
        </w:rPr>
        <w:t>i</w:t>
      </w:r>
      <w:proofErr w:type="spellEnd"/>
      <w:r>
        <w:rPr>
          <w:lang w:eastAsia="zh-CN"/>
        </w:rPr>
        <w:t>.</w:t>
      </w:r>
    </w:p>
    <w:p w14:paraId="1ACB689C" w14:textId="77777777" w:rsidR="004C07C1" w:rsidRDefault="004C07C1" w:rsidP="004C07C1">
      <w:r>
        <w:t xml:space="preserve">If the frequency layer </w:t>
      </w:r>
      <w:proofErr w:type="spellStart"/>
      <w:r>
        <w:rPr>
          <w:i/>
          <w:iCs/>
        </w:rPr>
        <w:t>i</w:t>
      </w:r>
      <w:proofErr w:type="spellEnd"/>
      <w:r>
        <w:t xml:space="preserve"> has more than one DL PRS resource sets with different PRS periodicities, the least common multiple of PRS periodicities among DL PRS resource sets is used to derive the measurement period of that PRS frequency layer. </w:t>
      </w:r>
    </w:p>
    <w:p w14:paraId="0878DD80" w14:textId="77777777" w:rsidR="004C07C1" w:rsidRDefault="004C07C1" w:rsidP="004C07C1">
      <w:pPr>
        <w:pStyle w:val="B10"/>
        <w:rPr>
          <w:i/>
          <w:lang w:eastAsia="zh-CN"/>
        </w:rPr>
      </w:pPr>
      <w:r>
        <w:rPr>
          <w:i/>
          <w:lang w:eastAsia="zh-CN"/>
        </w:rPr>
        <w:t>Editor’s note: FFS: counting only PRS frequency layers for which there is at least one PRS resource with PRS symbols available in at least some measurement gaps</w:t>
      </w:r>
    </w:p>
    <w:p w14:paraId="1FD62D27" w14:textId="77777777" w:rsidR="004C07C1" w:rsidRDefault="004C07C1" w:rsidP="004C07C1">
      <w:pPr>
        <w:rPr>
          <w:iCs/>
        </w:rPr>
      </w:pPr>
      <w:r>
        <w:t xml:space="preserve">The time </w:t>
      </w:r>
      <m:oMath>
        <m:sSub>
          <m:sSubPr>
            <m:ctrlPr>
              <w:rPr>
                <w:rFonts w:ascii="Cambria Math" w:hAnsi="Cambria Math"/>
                <w:i/>
              </w:rPr>
            </m:ctrlPr>
          </m:sSubPr>
          <m:e>
            <m:r>
              <w:rPr>
                <w:rFonts w:ascii="Cambria Math" w:hAnsi="Cambria Math"/>
              </w:rPr>
              <m:t>T</m:t>
            </m:r>
          </m:e>
          <m:sub>
            <m:r>
              <w:rPr>
                <w:rFonts w:ascii="Cambria Math" w:hAnsi="Cambria Math"/>
              </w:rPr>
              <m:t>UERxTx,i</m:t>
            </m:r>
          </m:sub>
        </m:sSub>
      </m:oMath>
      <w:r>
        <w:t xml:space="preserve"> starts from the first MG instance aligned with DL PRS resources of PRS frequency layer </w:t>
      </w:r>
      <w:proofErr w:type="spellStart"/>
      <w:r>
        <w:rPr>
          <w:i/>
          <w:iCs/>
        </w:rPr>
        <w:t>i</w:t>
      </w:r>
      <w:proofErr w:type="spellEnd"/>
      <w:r>
        <w:t xml:space="preserve"> closest in time after both the </w:t>
      </w:r>
      <w:r>
        <w:rPr>
          <w:i/>
        </w:rPr>
        <w:t>NR-Multi-RTT-</w:t>
      </w:r>
      <w:proofErr w:type="spellStart"/>
      <w:r>
        <w:rPr>
          <w:i/>
        </w:rPr>
        <w:t>Request</w:t>
      </w:r>
      <w:r>
        <w:rPr>
          <w:i/>
          <w:noProof/>
        </w:rPr>
        <w:t>LocationInformation</w:t>
      </w:r>
      <w:proofErr w:type="spellEnd"/>
      <w:r>
        <w:rPr>
          <w:i/>
          <w:noProof/>
        </w:rPr>
        <w:t xml:space="preserve"> </w:t>
      </w:r>
      <w:r>
        <w:rPr>
          <w:iCs/>
          <w:noProof/>
        </w:rPr>
        <w:t xml:space="preserve">message and </w:t>
      </w:r>
      <w:r>
        <w:rPr>
          <w:i/>
        </w:rPr>
        <w:t>NR-Multi-RTT-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768EE6BD" w14:textId="77777777" w:rsidR="004C07C1" w:rsidRDefault="004C07C1" w:rsidP="004C07C1">
      <w:r>
        <w:t xml:space="preserve">The UE Rx-Tx time difference measurement period is restarted if HO occurs during the measurement period and after SRS reconfiguration on the target cell is complete. </w:t>
      </w:r>
    </w:p>
    <w:p w14:paraId="6336DBFE" w14:textId="77777777" w:rsidR="004C07C1" w:rsidRDefault="004C07C1" w:rsidP="004C07C1">
      <w:pPr>
        <w:keepNext/>
        <w:keepLines/>
        <w:spacing w:before="120"/>
        <w:ind w:left="1134" w:hanging="1134"/>
        <w:outlineLvl w:val="2"/>
        <w:rPr>
          <w:i/>
          <w:iCs/>
          <w:sz w:val="18"/>
          <w:szCs w:val="18"/>
        </w:rPr>
      </w:pPr>
      <w:proofErr w:type="spellStart"/>
      <w:r>
        <w:rPr>
          <w:i/>
          <w:iCs/>
          <w:sz w:val="18"/>
          <w:szCs w:val="18"/>
        </w:rPr>
        <w:t>Editors</w:t>
      </w:r>
      <w:proofErr w:type="spellEnd"/>
      <w:r>
        <w:rPr>
          <w:i/>
          <w:iCs/>
          <w:sz w:val="18"/>
          <w:szCs w:val="18"/>
        </w:rPr>
        <w:t xml:space="preserve"> Note: The applicability of requirements if the time duration of a DL PRS resource exceeds the UE capability N.9.9.5</w:t>
      </w:r>
      <w:r>
        <w:rPr>
          <w:i/>
          <w:iCs/>
          <w:sz w:val="18"/>
          <w:szCs w:val="18"/>
        </w:rPr>
        <w:tab/>
        <w:t>NR E-CID measurements</w:t>
      </w:r>
    </w:p>
    <w:p w14:paraId="30A9D402" w14:textId="77777777" w:rsidR="000E11DD" w:rsidRPr="00BD5D64" w:rsidRDefault="000E11DD" w:rsidP="000E11DD">
      <w:pPr>
        <w:rPr>
          <w:rFonts w:eastAsia="SimSun"/>
          <w:noProof/>
          <w:color w:val="FF0000"/>
          <w:lang w:eastAsia="zh-CN"/>
        </w:rPr>
      </w:pPr>
    </w:p>
    <w:p w14:paraId="3604B30A" w14:textId="7D67C390" w:rsidR="003F5277" w:rsidRDefault="003F5277" w:rsidP="003F5277">
      <w:pPr>
        <w:jc w:val="center"/>
        <w:rPr>
          <w:rFonts w:eastAsia="SimSun"/>
          <w:noProof/>
          <w:lang w:eastAsia="zh-CN"/>
        </w:rPr>
      </w:pPr>
      <w:r>
        <w:rPr>
          <w:rFonts w:eastAsia="SimSun"/>
          <w:noProof/>
          <w:highlight w:val="yellow"/>
          <w:lang w:eastAsia="zh-CN"/>
        </w:rPr>
        <w:t xml:space="preserve">&lt;End of Change </w:t>
      </w:r>
      <w:r w:rsidR="000E11DD">
        <w:rPr>
          <w:rFonts w:eastAsia="SimSun"/>
          <w:noProof/>
          <w:highlight w:val="yellow"/>
          <w:lang w:eastAsia="zh-CN"/>
        </w:rPr>
        <w:t>1</w:t>
      </w:r>
      <w:r>
        <w:rPr>
          <w:rFonts w:eastAsia="SimSun"/>
          <w:noProof/>
          <w:highlight w:val="yellow"/>
          <w:lang w:eastAsia="zh-CN"/>
        </w:rPr>
        <w:t>&gt;</w:t>
      </w:r>
    </w:p>
    <w:p w14:paraId="79653E0A" w14:textId="77777777" w:rsidR="003F5277" w:rsidRPr="003F5277" w:rsidRDefault="003F5277" w:rsidP="0001096E">
      <w:pPr>
        <w:jc w:val="center"/>
        <w:rPr>
          <w:rFonts w:eastAsia="SimSun"/>
          <w:noProof/>
          <w:highlight w:val="yellow"/>
          <w:lang w:eastAsia="zh-CN"/>
        </w:rPr>
      </w:pPr>
    </w:p>
    <w:sectPr w:rsidR="003F5277" w:rsidRPr="003F527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47E87" w14:textId="77777777" w:rsidR="000B0B21" w:rsidRDefault="000B0B21">
      <w:r>
        <w:separator/>
      </w:r>
    </w:p>
  </w:endnote>
  <w:endnote w:type="continuationSeparator" w:id="0">
    <w:p w14:paraId="3F9EC188" w14:textId="77777777" w:rsidR="000B0B21" w:rsidRDefault="000B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06CAA" w14:textId="77777777" w:rsidR="000D538F" w:rsidRDefault="000D5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9E722" w14:textId="77777777" w:rsidR="000D538F" w:rsidRDefault="000D5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EBB9A" w14:textId="77777777" w:rsidR="000D538F" w:rsidRDefault="000D5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B3CBD" w14:textId="77777777" w:rsidR="000B0B21" w:rsidRDefault="000B0B21">
      <w:r>
        <w:separator/>
      </w:r>
    </w:p>
  </w:footnote>
  <w:footnote w:type="continuationSeparator" w:id="0">
    <w:p w14:paraId="306465D3" w14:textId="77777777" w:rsidR="000B0B21" w:rsidRDefault="000B0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39D53" w14:textId="77777777" w:rsidR="000D538F" w:rsidRDefault="000D53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68307" w14:textId="77777777" w:rsidR="000D538F" w:rsidRDefault="000D53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14971" w:rsidRDefault="00B149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14971" w:rsidRDefault="00B149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14971" w:rsidRDefault="00B149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SimSun"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on, Daejung (Nokia - FR/Paris-Saclay)">
    <w15:presenceInfo w15:providerId="AD" w15:userId="S::daejung.yoon@nokia-bell-labs.com::c195e075-5764-4e87-9814-b90b82d30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1096E"/>
    <w:rsid w:val="0001197E"/>
    <w:rsid w:val="00022E4A"/>
    <w:rsid w:val="00057A8C"/>
    <w:rsid w:val="000A6394"/>
    <w:rsid w:val="000B0B21"/>
    <w:rsid w:val="000B7B31"/>
    <w:rsid w:val="000B7FED"/>
    <w:rsid w:val="000C038A"/>
    <w:rsid w:val="000C6598"/>
    <w:rsid w:val="000D44B3"/>
    <w:rsid w:val="000D538F"/>
    <w:rsid w:val="000D75B4"/>
    <w:rsid w:val="000E11DD"/>
    <w:rsid w:val="000E245E"/>
    <w:rsid w:val="00115BC8"/>
    <w:rsid w:val="00145D43"/>
    <w:rsid w:val="00161E69"/>
    <w:rsid w:val="00183CB2"/>
    <w:rsid w:val="00191A22"/>
    <w:rsid w:val="00192C46"/>
    <w:rsid w:val="001A08B3"/>
    <w:rsid w:val="001A7B60"/>
    <w:rsid w:val="001B52F0"/>
    <w:rsid w:val="001B7A65"/>
    <w:rsid w:val="001E3C8B"/>
    <w:rsid w:val="001E41F3"/>
    <w:rsid w:val="001F6967"/>
    <w:rsid w:val="0022256A"/>
    <w:rsid w:val="00226E0A"/>
    <w:rsid w:val="00244103"/>
    <w:rsid w:val="00250A6F"/>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96370"/>
    <w:rsid w:val="004B75B7"/>
    <w:rsid w:val="004C0563"/>
    <w:rsid w:val="004C07C1"/>
    <w:rsid w:val="0051580D"/>
    <w:rsid w:val="00537302"/>
    <w:rsid w:val="00547111"/>
    <w:rsid w:val="00554679"/>
    <w:rsid w:val="005627D0"/>
    <w:rsid w:val="00586A42"/>
    <w:rsid w:val="00592D74"/>
    <w:rsid w:val="005B21CF"/>
    <w:rsid w:val="005E2C44"/>
    <w:rsid w:val="005E3AD3"/>
    <w:rsid w:val="005E7AC0"/>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01C9"/>
    <w:rsid w:val="00A444FF"/>
    <w:rsid w:val="00A47E70"/>
    <w:rsid w:val="00A50CF0"/>
    <w:rsid w:val="00A6182A"/>
    <w:rsid w:val="00A7671C"/>
    <w:rsid w:val="00AA2CBC"/>
    <w:rsid w:val="00AA7560"/>
    <w:rsid w:val="00AB0737"/>
    <w:rsid w:val="00AC5820"/>
    <w:rsid w:val="00AD1CD8"/>
    <w:rsid w:val="00B05BE9"/>
    <w:rsid w:val="00B14971"/>
    <w:rsid w:val="00B151EF"/>
    <w:rsid w:val="00B236F2"/>
    <w:rsid w:val="00B258BB"/>
    <w:rsid w:val="00B35C1F"/>
    <w:rsid w:val="00B555DB"/>
    <w:rsid w:val="00B67B97"/>
    <w:rsid w:val="00B82941"/>
    <w:rsid w:val="00B900C7"/>
    <w:rsid w:val="00B968C8"/>
    <w:rsid w:val="00B97C9B"/>
    <w:rsid w:val="00BA3EC5"/>
    <w:rsid w:val="00BA51D9"/>
    <w:rsid w:val="00BB5DFC"/>
    <w:rsid w:val="00BC5D8F"/>
    <w:rsid w:val="00BD279D"/>
    <w:rsid w:val="00BD5D64"/>
    <w:rsid w:val="00BD6BB8"/>
    <w:rsid w:val="00BE298A"/>
    <w:rsid w:val="00BE4C2B"/>
    <w:rsid w:val="00C32EB4"/>
    <w:rsid w:val="00C66BA2"/>
    <w:rsid w:val="00C95985"/>
    <w:rsid w:val="00CC5026"/>
    <w:rsid w:val="00CC68D0"/>
    <w:rsid w:val="00CE7324"/>
    <w:rsid w:val="00CE7D70"/>
    <w:rsid w:val="00D03F9A"/>
    <w:rsid w:val="00D06D51"/>
    <w:rsid w:val="00D20289"/>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35535"/>
    <w:rsid w:val="00FA4EC7"/>
    <w:rsid w:val="00FB1E6C"/>
    <w:rsid w:val="00FB6386"/>
    <w:rsid w:val="00FC55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rsid w:val="00713C26"/>
    <w:pPr>
      <w:numPr>
        <w:numId w:val="2"/>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713C26"/>
    <w:rPr>
      <w:rFonts w:ascii="Arial" w:eastAsia="맑은 고딕" w:hAnsi="Arial"/>
      <w:spacing w:val="2"/>
      <w:lang w:val="en-GB" w:eastAsia="en-US"/>
    </w:rPr>
  </w:style>
  <w:style w:type="paragraph" w:customStyle="1" w:styleId="BL">
    <w:name w:val="BL"/>
    <w:basedOn w:val="Normal"/>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바탕"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1">
    <w:name w:val="修订1"/>
    <w:hidden/>
    <w:semiHidden/>
    <w:rsid w:val="00713C26"/>
    <w:rPr>
      <w:rFonts w:ascii="Times New Roman" w:eastAsia="바탕"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TitleChar">
    <w:name w:val="Title Char"/>
    <w:basedOn w:val="DefaultParagraphFont"/>
    <w:link w:val="Title"/>
    <w:rsid w:val="00713C26"/>
    <w:rPr>
      <w:rFonts w:ascii="Courier New" w:eastAsia="맑은 고딕"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맑은 고딕"/>
    </w:rPr>
  </w:style>
  <w:style w:type="character" w:customStyle="1" w:styleId="DateChar">
    <w:name w:val="Date Char"/>
    <w:basedOn w:val="DefaultParagraphFont"/>
    <w:link w:val="Date"/>
    <w:rsid w:val="00713C26"/>
    <w:rPr>
      <w:rFonts w:ascii="Times New Roman" w:eastAsia="맑은 고딕" w:hAnsi="Times New Roman"/>
      <w:lang w:val="en-GB" w:eastAsia="en-US"/>
    </w:rPr>
  </w:style>
  <w:style w:type="paragraph" w:customStyle="1" w:styleId="AutoCorrect">
    <w:name w:val="AutoCorrect"/>
    <w:rsid w:val="00713C26"/>
    <w:rPr>
      <w:rFonts w:ascii="Times New Roman" w:eastAsia="맑은 고딕" w:hAnsi="Times New Roman"/>
      <w:sz w:val="24"/>
      <w:szCs w:val="24"/>
      <w:lang w:val="en-GB" w:eastAsia="ko-KR"/>
    </w:rPr>
  </w:style>
  <w:style w:type="paragraph" w:customStyle="1" w:styleId="-PAGE-">
    <w:name w:val="- PAGE -"/>
    <w:rsid w:val="00713C26"/>
    <w:rPr>
      <w:rFonts w:ascii="Times New Roman" w:eastAsia="맑은 고딕" w:hAnsi="Times New Roman"/>
      <w:sz w:val="24"/>
      <w:szCs w:val="24"/>
      <w:lang w:val="en-GB" w:eastAsia="ko-KR"/>
    </w:rPr>
  </w:style>
  <w:style w:type="paragraph" w:customStyle="1" w:styleId="PageXofY">
    <w:name w:val="Page X of Y"/>
    <w:rsid w:val="00713C26"/>
    <w:rPr>
      <w:rFonts w:ascii="Times New Roman" w:eastAsia="맑은 고딕" w:hAnsi="Times New Roman"/>
      <w:sz w:val="24"/>
      <w:szCs w:val="24"/>
      <w:lang w:val="en-GB" w:eastAsia="ko-KR"/>
    </w:rPr>
  </w:style>
  <w:style w:type="paragraph" w:customStyle="1" w:styleId="Createdby">
    <w:name w:val="Created by"/>
    <w:rsid w:val="00713C26"/>
    <w:rPr>
      <w:rFonts w:ascii="Times New Roman" w:eastAsia="맑은 고딕" w:hAnsi="Times New Roman"/>
      <w:sz w:val="24"/>
      <w:szCs w:val="24"/>
      <w:lang w:val="en-GB" w:eastAsia="ko-KR"/>
    </w:rPr>
  </w:style>
  <w:style w:type="paragraph" w:customStyle="1" w:styleId="Createdon">
    <w:name w:val="Created on"/>
    <w:rsid w:val="00713C26"/>
    <w:rPr>
      <w:rFonts w:ascii="Times New Roman" w:eastAsia="맑은 고딕" w:hAnsi="Times New Roman"/>
      <w:sz w:val="24"/>
      <w:szCs w:val="24"/>
      <w:lang w:val="en-GB" w:eastAsia="ko-KR"/>
    </w:rPr>
  </w:style>
  <w:style w:type="paragraph" w:customStyle="1" w:styleId="Lastprinted">
    <w:name w:val="Last printed"/>
    <w:rsid w:val="00713C26"/>
    <w:rPr>
      <w:rFonts w:ascii="Times New Roman" w:eastAsia="맑은 고딕" w:hAnsi="Times New Roman"/>
      <w:sz w:val="24"/>
      <w:szCs w:val="24"/>
      <w:lang w:val="en-GB" w:eastAsia="ko-KR"/>
    </w:rPr>
  </w:style>
  <w:style w:type="paragraph" w:customStyle="1" w:styleId="Lastsavedby">
    <w:name w:val="Last saved by"/>
    <w:rsid w:val="00713C26"/>
    <w:rPr>
      <w:rFonts w:ascii="Times New Roman" w:eastAsia="맑은 고딕" w:hAnsi="Times New Roman"/>
      <w:sz w:val="24"/>
      <w:szCs w:val="24"/>
      <w:lang w:val="en-GB" w:eastAsia="ko-KR"/>
    </w:rPr>
  </w:style>
  <w:style w:type="paragraph" w:customStyle="1" w:styleId="Filename">
    <w:name w:val="Filename"/>
    <w:rsid w:val="00713C26"/>
    <w:rPr>
      <w:rFonts w:ascii="Times New Roman" w:eastAsia="맑은 고딕" w:hAnsi="Times New Roman"/>
      <w:sz w:val="24"/>
      <w:szCs w:val="24"/>
      <w:lang w:val="en-GB" w:eastAsia="ko-KR"/>
    </w:rPr>
  </w:style>
  <w:style w:type="paragraph" w:customStyle="1" w:styleId="Filenameandpath">
    <w:name w:val="Filename and path"/>
    <w:rsid w:val="00713C26"/>
    <w:rPr>
      <w:rFonts w:ascii="Times New Roman" w:eastAsia="맑은 고딕" w:hAnsi="Times New Roman"/>
      <w:sz w:val="24"/>
      <w:szCs w:val="24"/>
      <w:lang w:val="en-GB" w:eastAsia="ko-KR"/>
    </w:rPr>
  </w:style>
  <w:style w:type="paragraph" w:customStyle="1" w:styleId="AuthorPageDate">
    <w:name w:val="Author  Page #  Date"/>
    <w:rsid w:val="00713C26"/>
    <w:rPr>
      <w:rFonts w:ascii="Times New Roman" w:eastAsia="맑은 고딕" w:hAnsi="Times New Roman"/>
      <w:sz w:val="24"/>
      <w:szCs w:val="24"/>
      <w:lang w:val="en-GB" w:eastAsia="ko-KR"/>
    </w:rPr>
  </w:style>
  <w:style w:type="paragraph" w:customStyle="1" w:styleId="ConfidentialPageDate">
    <w:name w:val="Confidential  Page #  Date"/>
    <w:rsid w:val="00713C26"/>
    <w:rPr>
      <w:rFonts w:ascii="Times New Roman" w:eastAsia="맑은 고딕"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바탕"/>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맑은 고딕"/>
      <w:kern w:val="2"/>
    </w:rPr>
  </w:style>
  <w:style w:type="character" w:customStyle="1" w:styleId="StyleTACChar">
    <w:name w:val="Style TAC + Char"/>
    <w:link w:val="StyleTAC"/>
    <w:rsid w:val="00713C26"/>
    <w:rPr>
      <w:rFonts w:ascii="Arial" w:eastAsia="맑은 고딕"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바탕" w:hAnsi="Arial" w:cs="Times New Roman"/>
      <w:b/>
      <w:bCs/>
      <w:i/>
      <w:iCs/>
      <w:sz w:val="28"/>
      <w:szCs w:val="28"/>
      <w:lang w:val="en-GB" w:eastAsia="en-US" w:bidi="ar-SA"/>
    </w:rPr>
  </w:style>
  <w:style w:type="paragraph" w:customStyle="1" w:styleId="21">
    <w:name w:val="修订2"/>
    <w:hidden/>
    <w:semiHidden/>
    <w:rsid w:val="00713C26"/>
    <w:rPr>
      <w:rFonts w:ascii="Times New Roman" w:eastAsia="바탕"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바탕"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53807761">
      <w:bodyDiv w:val="1"/>
      <w:marLeft w:val="0"/>
      <w:marRight w:val="0"/>
      <w:marTop w:val="0"/>
      <w:marBottom w:val="0"/>
      <w:divBdr>
        <w:top w:val="none" w:sz="0" w:space="0" w:color="auto"/>
        <w:left w:val="none" w:sz="0" w:space="0" w:color="auto"/>
        <w:bottom w:val="none" w:sz="0" w:space="0" w:color="auto"/>
        <w:right w:val="none" w:sz="0" w:space="0" w:color="auto"/>
      </w:divBdr>
    </w:div>
    <w:div w:id="876694982">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89297008">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5AIRPNAIUNRU-1328258698-4456</_dlc_DocId>
    <HideFromDelve xmlns="71c5aaf6-e6ce-465b-b873-5148d2a4c105">false</HideFromDelve>
    <_dlc_DocIdUrl xmlns="71c5aaf6-e6ce-465b-b873-5148d2a4c105">
      <Url>https://nokia.sharepoint.com/sites/c5g/5gradio/_layouts/15/DocIdRedir.aspx?ID=5AIRPNAIUNRU-1328258698-4456</Url>
      <Description>5AIRPNAIUNRU-1328258698-4456</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D144B-57E8-494A-A36A-6AA916AE4094}">
  <ds:schemaRefs>
    <ds:schemaRef ds:uri="http://schemas.microsoft.com/sharepoint/events"/>
  </ds:schemaRefs>
</ds:datastoreItem>
</file>

<file path=customXml/itemProps2.xml><?xml version="1.0" encoding="utf-8"?>
<ds:datastoreItem xmlns:ds="http://schemas.openxmlformats.org/officeDocument/2006/customXml" ds:itemID="{F913F901-E403-47E2-8FFA-F4A99FEFB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6289DE-1243-4A42-BB1E-BE51EBAB1270}">
  <ds:schemaRefs>
    <ds:schemaRef ds:uri="Microsoft.SharePoint.Taxonomy.ContentTypeSync"/>
  </ds:schemaRefs>
</ds:datastoreItem>
</file>

<file path=customXml/itemProps4.xml><?xml version="1.0" encoding="utf-8"?>
<ds:datastoreItem xmlns:ds="http://schemas.openxmlformats.org/officeDocument/2006/customXml" ds:itemID="{3E6990CB-922A-4408-91E2-581EF2248697}">
  <ds:schemaRefs>
    <ds:schemaRef ds:uri="http://schemas.openxmlformats.org/officeDocument/2006/bibliography"/>
  </ds:schemaRefs>
</ds:datastoreItem>
</file>

<file path=customXml/itemProps5.xml><?xml version="1.0" encoding="utf-8"?>
<ds:datastoreItem xmlns:ds="http://schemas.openxmlformats.org/officeDocument/2006/customXml" ds:itemID="{DE118173-4777-4B96-86FC-2458EE3EAB9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3BE8D8C-49ED-4E50-B04B-F2506BE322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982</Words>
  <Characters>6125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 Daejung (Nokia - FR/Paris-Saclay)</cp:lastModifiedBy>
  <cp:revision>8</cp:revision>
  <cp:lastPrinted>1899-12-31T23:00:00Z</cp:lastPrinted>
  <dcterms:created xsi:type="dcterms:W3CDTF">2021-05-10T03:11:00Z</dcterms:created>
  <dcterms:modified xsi:type="dcterms:W3CDTF">2021-05-11T15:53:00Z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y fmtid="{D5CDD505-2E9C-101B-9397-08002B2CF9AE}" pid="24" name="ContentTypeId">
    <vt:lpwstr>0x01010000E5007003D3004E92B8EDD86D20E8CD</vt:lpwstr>
  </property>
  <property fmtid="{D5CDD505-2E9C-101B-9397-08002B2CF9AE}" pid="25" name="_dlc_DocIdItemGuid">
    <vt:lpwstr>91043b50-c7da-43cd-a75d-fb0265c102eb</vt:lpwstr>
  </property>
</Properties>
</file>